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4720" w:rsidRPr="004F3674" w:rsidRDefault="004F4720">
      <w:pPr>
        <w:rPr>
          <w:rFonts w:ascii="Times New Roman" w:eastAsia="黑体" w:hAnsi="Times New Roman" w:cs="Times New Roman"/>
          <w:b/>
          <w:bCs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2-1</w:t>
      </w:r>
    </w:p>
    <w:p w:rsidR="004F4720" w:rsidRPr="004F3674" w:rsidRDefault="004F4720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0" w:author="陈元豹" w:date="2019-11-14T10:11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1" w:author="陈元豹" w:date="2019-11-14T10:11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  <w:r w:rsidRPr="004F3674">
        <w:rPr>
          <w:rFonts w:ascii="Times New Roman" w:cs="宋体" w:hint="eastAsia"/>
          <w:sz w:val="24"/>
          <w:szCs w:val="24"/>
        </w:rPr>
        <w:t>福州地区</w:t>
      </w:r>
    </w:p>
    <w:tbl>
      <w:tblPr>
        <w:tblW w:w="92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3252"/>
        <w:gridCol w:w="2050"/>
        <w:gridCol w:w="1444"/>
        <w:gridCol w:w="1800"/>
      </w:tblGrid>
      <w:tr w:rsidR="004F4720" w:rsidRPr="004F3674">
        <w:trPr>
          <w:trHeight w:val="660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福建金吕金属制品有限公司厂区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43.4%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福建新德食品有限公司办公楼；厂房</w:t>
            </w:r>
            <w:r w:rsidRPr="004F3674">
              <w:rPr>
                <w:rFonts w:ascii="Times New Roman" w:hAnsi="Times New Roman" w:cs="Times New Roman"/>
              </w:rPr>
              <w:t>A</w:t>
            </w:r>
            <w:r w:rsidRPr="004F3674">
              <w:rPr>
                <w:rFonts w:ascii="Times New Roman" w:cs="宋体" w:hint="eastAsia"/>
              </w:rPr>
              <w:t>（含连廊）；厂房</w:t>
            </w:r>
            <w:r w:rsidRPr="004F3674">
              <w:rPr>
                <w:rFonts w:ascii="Times New Roman" w:hAnsi="Times New Roman" w:cs="Times New Roman"/>
              </w:rPr>
              <w:t>B;</w:t>
            </w:r>
            <w:r w:rsidRPr="004F3674">
              <w:rPr>
                <w:rFonts w:ascii="Times New Roman" w:cs="宋体" w:hint="eastAsia"/>
              </w:rPr>
              <w:t>检测车间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69.1%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福建明河建设综合大楼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71.4%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福州滨海新城漳东路道路工程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60.9%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福州铁路运输法院审判法庭及福州法庭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93.4%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奥体颐养中心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93.8%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cs="宋体" w:hint="eastAsia"/>
                <w:b/>
                <w:bCs/>
                <w:sz w:val="30"/>
                <w:szCs w:val="30"/>
              </w:rPr>
              <w:t>福州地区符合率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261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343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76.1%</w:t>
            </w:r>
          </w:p>
        </w:tc>
      </w:tr>
    </w:tbl>
    <w:p w:rsidR="004F4720" w:rsidRPr="004F3674" w:rsidRDefault="004F4720">
      <w:pPr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rPr>
          <w:rFonts w:ascii="Times New Roman" w:eastAsia="黑体" w:hAnsi="Times New Roman" w:cs="Times New Roman"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2-2</w:t>
      </w:r>
    </w:p>
    <w:p w:rsidR="004F4720" w:rsidRPr="004F3674" w:rsidRDefault="004F4720" w:rsidP="004F367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2" w:author="陈元豹" w:date="2019-11-14T10:11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3" w:author="陈元豹" w:date="2019-11-14T10:11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  <w:r w:rsidRPr="004F3674">
        <w:rPr>
          <w:rFonts w:ascii="Times New Roman" w:cs="宋体" w:hint="eastAsia"/>
          <w:sz w:val="24"/>
          <w:szCs w:val="24"/>
        </w:rPr>
        <w:t>厦门地区</w:t>
      </w:r>
    </w:p>
    <w:tbl>
      <w:tblPr>
        <w:tblW w:w="92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3252"/>
        <w:gridCol w:w="2050"/>
        <w:gridCol w:w="1444"/>
        <w:gridCol w:w="1800"/>
      </w:tblGrid>
      <w:tr w:rsidR="004F4720" w:rsidRPr="004F3674">
        <w:trPr>
          <w:trHeight w:val="660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西山水厂一期工程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85.71%</w:t>
            </w:r>
          </w:p>
        </w:tc>
      </w:tr>
      <w:tr w:rsidR="004F4720" w:rsidRPr="004F3674">
        <w:trPr>
          <w:trHeight w:val="955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枋湖安置房地下室及上部主体工程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不含基坑支护土方开挖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95.52%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洪塘中心小学迁建工程（小学部）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94.92%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厦门国际航材保障中心（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2018G01-G</w:t>
            </w: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）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93.51%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展示架加工制作车间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81.82%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大博颖精医疗器械及医用材料项目二期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号楼、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号楼、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F3674">
              <w:rPr>
                <w:rFonts w:ascii="Times New Roman" w:hAnsi="宋体" w:cs="宋体" w:hint="eastAsia"/>
                <w:sz w:val="24"/>
                <w:szCs w:val="24"/>
              </w:rPr>
              <w:t>号楼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93.55%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cs="宋体" w:hint="eastAsia"/>
                <w:b/>
                <w:bCs/>
                <w:sz w:val="30"/>
                <w:szCs w:val="30"/>
              </w:rPr>
              <w:t>厦门地区符合率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319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348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91.67%</w:t>
            </w:r>
          </w:p>
        </w:tc>
      </w:tr>
    </w:tbl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rPr>
          <w:rFonts w:ascii="Times New Roman" w:eastAsia="黑体" w:hAnsi="Times New Roman" w:cs="Times New Roman"/>
          <w:b/>
          <w:bCs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2-3</w:t>
      </w:r>
    </w:p>
    <w:p w:rsidR="004F4720" w:rsidRPr="004F3674" w:rsidRDefault="004F4720" w:rsidP="004F3674">
      <w:pPr>
        <w:spacing w:line="480" w:lineRule="exact"/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4" w:author="陈元豹" w:date="2019-11-14T10:11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5" w:author="陈元豹" w:date="2019-11-14T10:11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>
      <w:pPr>
        <w:jc w:val="left"/>
        <w:rPr>
          <w:rFonts w:ascii="Times New Roman" w:hAnsi="Times New Roman" w:cs="Times New Roman"/>
        </w:rPr>
      </w:pPr>
      <w:r w:rsidRPr="004F3674">
        <w:rPr>
          <w:rFonts w:ascii="Times New Roman" w:hAnsi="Times New Roman" w:cs="宋体" w:hint="eastAsia"/>
        </w:rPr>
        <w:t>漳州地区</w:t>
      </w:r>
    </w:p>
    <w:tbl>
      <w:tblPr>
        <w:tblW w:w="9781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0"/>
        <w:gridCol w:w="3808"/>
        <w:gridCol w:w="1701"/>
        <w:gridCol w:w="1701"/>
        <w:gridCol w:w="1701"/>
      </w:tblGrid>
      <w:tr w:rsidR="004F4720" w:rsidRPr="004F3674">
        <w:trPr>
          <w:trHeight w:val="660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后店路（朝阳西路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-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恒丽路）道路工程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71.43%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江山名筑（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2#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3#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16#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17#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配电房及其地下室）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73.47%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center"/>
          </w:tcPr>
          <w:tbl>
            <w:tblPr>
              <w:tblW w:w="3976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3976"/>
            </w:tblGrid>
            <w:tr w:rsidR="004F4720" w:rsidRPr="004F3674">
              <w:trPr>
                <w:trHeight w:val="400"/>
              </w:trPr>
              <w:tc>
                <w:tcPr>
                  <w:tcW w:w="397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widowControl/>
                    <w:jc w:val="left"/>
                    <w:textAlignment w:val="center"/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4"/>
                    </w:rPr>
                  </w:pPr>
                  <w:r w:rsidRPr="004F3674">
                    <w:rPr>
                      <w:rFonts w:ascii="Times New Roman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漳州市利民佳苑保障性住房建设</w:t>
                  </w:r>
                </w:p>
                <w:p w:rsidR="004F4720" w:rsidRPr="004F3674" w:rsidRDefault="004F4720">
                  <w:pPr>
                    <w:widowControl/>
                    <w:jc w:val="left"/>
                    <w:textAlignment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3674">
                    <w:rPr>
                      <w:rFonts w:ascii="Times New Roman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工程（</w:t>
                  </w:r>
                  <w:r w:rsidRPr="004F3674">
                    <w:rPr>
                      <w:rFonts w:ascii="Times New Roman" w:hAnsi="Times New Roman" w:cs="Times New Roman"/>
                      <w:color w:val="000000"/>
                      <w:kern w:val="0"/>
                      <w:sz w:val="24"/>
                      <w:szCs w:val="24"/>
                    </w:rPr>
                    <w:t>9#-12#</w:t>
                  </w:r>
                  <w:r w:rsidRPr="004F3674">
                    <w:rPr>
                      <w:rFonts w:ascii="Times New Roman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楼及地下室）</w:t>
                  </w:r>
                </w:p>
              </w:tc>
            </w:tr>
            <w:tr w:rsidR="004F4720" w:rsidRPr="004F3674">
              <w:trPr>
                <w:trHeight w:val="400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4720" w:rsidRPr="004F3674">
              <w:trPr>
                <w:trHeight w:val="400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4720" w:rsidRPr="004F3674">
              <w:trPr>
                <w:trHeight w:val="400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82.54%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诏安县桥园小学教学综合楼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70.45%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widowControl/>
              <w:jc w:val="left"/>
              <w:textAlignment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中骏云景台（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B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区）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4#-11#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楼、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14#-22#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楼、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A4#-A5#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楼、</w:t>
            </w:r>
            <w:r w:rsidRPr="004F3674">
              <w:rPr>
                <w:rFonts w:ascii="Times New Roman" w:hAnsi="Times New Roman" w:cs="Times New Roman"/>
                <w:color w:val="000000"/>
                <w:kern w:val="0"/>
                <w:sz w:val="24"/>
                <w:szCs w:val="24"/>
              </w:rPr>
              <w:t>A7#-A8#</w:t>
            </w:r>
            <w:r w:rsidRPr="004F3674">
              <w:rPr>
                <w:rFonts w:ascii="Times New Roman" w:hAnsi="宋体" w:cs="宋体" w:hint="eastAsia"/>
                <w:color w:val="000000"/>
                <w:kern w:val="0"/>
                <w:sz w:val="24"/>
                <w:szCs w:val="24"/>
              </w:rPr>
              <w:t>楼、地下室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90.74%</w:t>
            </w:r>
          </w:p>
        </w:tc>
      </w:tr>
      <w:tr w:rsidR="004F4720" w:rsidRPr="004F3674" w:rsidTr="004F3674">
        <w:trPr>
          <w:trHeight w:val="626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center"/>
          </w:tcPr>
          <w:tbl>
            <w:tblPr>
              <w:tblW w:w="3976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3976"/>
            </w:tblGrid>
            <w:tr w:rsidR="004F4720" w:rsidRPr="004F3674">
              <w:trPr>
                <w:trHeight w:val="312"/>
              </w:trPr>
              <w:tc>
                <w:tcPr>
                  <w:tcW w:w="397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widowControl/>
                    <w:jc w:val="left"/>
                    <w:textAlignment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3674">
                    <w:rPr>
                      <w:rFonts w:ascii="Times New Roman" w:hAnsi="宋体" w:cs="宋体" w:hint="eastAsia"/>
                      <w:color w:val="000000"/>
                      <w:kern w:val="0"/>
                      <w:sz w:val="24"/>
                      <w:szCs w:val="24"/>
                    </w:rPr>
                    <w:t>南靖县医院新建病房大楼项目</w:t>
                  </w:r>
                </w:p>
              </w:tc>
            </w:tr>
            <w:tr w:rsidR="004F4720" w:rsidRPr="004F3674">
              <w:trPr>
                <w:trHeight w:val="312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4720" w:rsidRPr="004F3674">
              <w:trPr>
                <w:trHeight w:val="312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4720" w:rsidRPr="004F3674">
              <w:trPr>
                <w:trHeight w:val="312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92%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漳州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2018P04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地块（悦汇广场）一期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5#~13#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楼、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15#~21#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楼及一期地下室（不含桩基）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93.6%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漳州市浦美食品有限公司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厂房建设（一期）办公楼、综合楼、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车间及冷库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-A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B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72.9%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锦秀豪庭二期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10#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11#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16#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17#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18#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楼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82.1%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华信建材城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71.7%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厦门航标处漳州航标基地建设工程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78.6%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泊岸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厦湾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2013-B4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地块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1#-3#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、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5#-8#</w:t>
            </w:r>
            <w:r w:rsidRPr="004F3674">
              <w:rPr>
                <w:rFonts w:ascii="Times New Roman" w:hAnsi="Times New Roman" w:cs="宋体" w:hint="eastAsia"/>
                <w:sz w:val="24"/>
                <w:szCs w:val="24"/>
              </w:rPr>
              <w:t>楼及地下室，室外工程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81.0%</w:t>
            </w:r>
          </w:p>
        </w:tc>
      </w:tr>
      <w:tr w:rsidR="004F4720" w:rsidRPr="004F3674">
        <w:trPr>
          <w:trHeight w:val="703"/>
        </w:trPr>
        <w:tc>
          <w:tcPr>
            <w:tcW w:w="870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30"/>
                <w:szCs w:val="30"/>
              </w:rPr>
              <w:t>漳州地区</w:t>
            </w:r>
            <w:r w:rsidRPr="004F3674">
              <w:rPr>
                <w:rFonts w:ascii="Times New Roman" w:cs="宋体" w:hint="eastAsia"/>
                <w:b/>
                <w:bCs/>
                <w:sz w:val="30"/>
                <w:szCs w:val="30"/>
              </w:rPr>
              <w:t>符合率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524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641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81.74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4F4720" w:rsidRPr="004F3674" w:rsidRDefault="004F4720">
      <w:pPr>
        <w:rPr>
          <w:rFonts w:ascii="Times New Roman" w:eastAsia="黑体" w:hAnsi="Times New Roman" w:cs="Times New Roman"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2-4</w:t>
      </w:r>
    </w:p>
    <w:p w:rsidR="004F4720" w:rsidRPr="004F3674" w:rsidRDefault="004F4720" w:rsidP="004F367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6" w:author="陈元豹" w:date="2019-11-14T10:11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7" w:author="陈元豹" w:date="2019-11-14T10:11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  <w:r w:rsidRPr="004F3674">
        <w:rPr>
          <w:rFonts w:ascii="Times New Roman" w:cs="宋体" w:hint="eastAsia"/>
          <w:sz w:val="24"/>
          <w:szCs w:val="24"/>
        </w:rPr>
        <w:t>泉州地区</w:t>
      </w:r>
    </w:p>
    <w:tbl>
      <w:tblPr>
        <w:tblW w:w="92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3252"/>
        <w:gridCol w:w="2050"/>
        <w:gridCol w:w="1444"/>
        <w:gridCol w:w="1800"/>
      </w:tblGrid>
      <w:tr w:rsidR="004F4720" w:rsidRPr="004F3674">
        <w:trPr>
          <w:trHeight w:val="660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珑璟湾三期</w:t>
            </w:r>
            <w:r w:rsidRPr="004F3674">
              <w:rPr>
                <w:rFonts w:ascii="Times New Roman" w:hAnsi="Times New Roman" w:cs="Times New Roman"/>
              </w:rPr>
              <w:t>10#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18#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19#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27#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28#</w:t>
            </w:r>
            <w:r w:rsidRPr="004F3674">
              <w:rPr>
                <w:rFonts w:ascii="Times New Roman" w:cs="宋体" w:hint="eastAsia"/>
              </w:rPr>
              <w:t>楼及地下室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95.45%</w:t>
            </w:r>
          </w:p>
        </w:tc>
      </w:tr>
      <w:tr w:rsidR="004F4720" w:rsidRPr="004F3674">
        <w:trPr>
          <w:trHeight w:val="955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海韵山居（二标段）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84.93%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百信</w:t>
            </w:r>
            <w:r w:rsidRPr="004F3674">
              <w:rPr>
                <w:rFonts w:ascii="Times New Roman" w:hAnsi="Times New Roman" w:cs="Times New Roman"/>
              </w:rPr>
              <w:t>·</w:t>
            </w:r>
            <w:r w:rsidRPr="004F3674">
              <w:rPr>
                <w:rFonts w:ascii="Times New Roman" w:cs="宋体" w:hint="eastAsia"/>
              </w:rPr>
              <w:t>御江帝景月亮湾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87.30%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奥园</w:t>
            </w:r>
            <w:r w:rsidRPr="004F3674">
              <w:rPr>
                <w:rFonts w:ascii="Times New Roman" w:hAnsi="Times New Roman" w:cs="Times New Roman"/>
              </w:rPr>
              <w:t>·</w:t>
            </w:r>
            <w:r w:rsidRPr="004F3674">
              <w:rPr>
                <w:rFonts w:ascii="Times New Roman" w:cs="宋体" w:hint="eastAsia"/>
              </w:rPr>
              <w:t>书香府第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90.32%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后井水库排洪渠周边道路及配套项目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71.59%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安溪县沼涛实验小学（河滨北路）片区改造项目地块一</w:t>
            </w:r>
            <w:r w:rsidRPr="004F3674">
              <w:rPr>
                <w:rFonts w:ascii="Times New Roman" w:hAnsi="Times New Roman" w:cs="Times New Roman"/>
              </w:rPr>
              <w:t>1#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2#</w:t>
            </w:r>
            <w:r w:rsidRPr="004F3674">
              <w:rPr>
                <w:rFonts w:ascii="Times New Roman" w:cs="宋体" w:hint="eastAsia"/>
              </w:rPr>
              <w:t>楼、副楼及地下室工程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87.67%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252" w:type="dxa"/>
            <w:vAlign w:val="center"/>
          </w:tcPr>
          <w:p w:rsidR="004F4720" w:rsidRPr="004F3674" w:rsidRDefault="004F4720" w:rsidP="004F4720">
            <w:pPr>
              <w:ind w:firstLineChars="200" w:firstLine="31680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cs="宋体" w:hint="eastAsia"/>
                <w:b/>
                <w:bCs/>
                <w:sz w:val="30"/>
                <w:szCs w:val="30"/>
              </w:rPr>
              <w:t>泉州地区符合率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312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354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88.14%</w:t>
            </w:r>
          </w:p>
        </w:tc>
      </w:tr>
    </w:tbl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rPr>
          <w:rFonts w:ascii="Times New Roman" w:eastAsia="黑体" w:hAnsi="Times New Roman" w:cs="Times New Roman"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2-5</w:t>
      </w:r>
    </w:p>
    <w:p w:rsidR="004F4720" w:rsidRPr="004F3674" w:rsidRDefault="004F4720" w:rsidP="004F367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8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9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  <w:r w:rsidRPr="004F3674">
        <w:rPr>
          <w:rFonts w:ascii="Times New Roman" w:cs="宋体" w:hint="eastAsia"/>
          <w:sz w:val="24"/>
          <w:szCs w:val="24"/>
        </w:rPr>
        <w:t>南平地区</w:t>
      </w:r>
    </w:p>
    <w:tbl>
      <w:tblPr>
        <w:tblW w:w="92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3252"/>
        <w:gridCol w:w="2050"/>
        <w:gridCol w:w="1444"/>
        <w:gridCol w:w="1800"/>
      </w:tblGrid>
      <w:tr w:rsidR="004F4720" w:rsidRPr="004F3674">
        <w:trPr>
          <w:trHeight w:val="660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建阳区双龙桥建设工程</w:t>
            </w:r>
            <w:r w:rsidRPr="004F3674">
              <w:rPr>
                <w:rFonts w:ascii="Times New Roman" w:hAnsi="Times New Roman" w:cs="Times New Roman"/>
              </w:rPr>
              <w:t>-</w:t>
            </w:r>
            <w:r w:rsidRPr="004F3674">
              <w:rPr>
                <w:rFonts w:ascii="Times New Roman" w:cs="宋体" w:hint="eastAsia"/>
              </w:rPr>
              <w:t>桥梁工程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84.6%</w:t>
            </w:r>
          </w:p>
        </w:tc>
      </w:tr>
      <w:tr w:rsidR="004F4720" w:rsidRPr="004F3674">
        <w:trPr>
          <w:trHeight w:val="955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美伦</w:t>
            </w:r>
            <w:r w:rsidRPr="004F3674">
              <w:rPr>
                <w:rFonts w:ascii="Times New Roman" w:hAnsi="Times New Roman" w:cs="Times New Roman"/>
              </w:rPr>
              <w:t>·</w:t>
            </w:r>
            <w:r w:rsidRPr="004F3674">
              <w:rPr>
                <w:rFonts w:ascii="Times New Roman" w:cs="宋体" w:hint="eastAsia"/>
              </w:rPr>
              <w:t>阳光新城</w:t>
            </w:r>
            <w:r w:rsidRPr="004F3674">
              <w:rPr>
                <w:rFonts w:ascii="Times New Roman" w:hAnsi="Times New Roman" w:cs="Times New Roman"/>
              </w:rPr>
              <w:t>B-11</w:t>
            </w:r>
            <w:r w:rsidRPr="004F3674">
              <w:rPr>
                <w:rFonts w:ascii="Times New Roman" w:cs="宋体" w:hint="eastAsia"/>
              </w:rPr>
              <w:t>地块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89.29%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高低压电力设备生产项目</w:t>
            </w:r>
            <w:r w:rsidRPr="004F3674">
              <w:rPr>
                <w:rFonts w:ascii="Times New Roman" w:hAnsi="Times New Roman" w:cs="Times New Roman"/>
              </w:rPr>
              <w:t>-</w:t>
            </w:r>
            <w:r w:rsidRPr="004F3674">
              <w:rPr>
                <w:rFonts w:ascii="Times New Roman" w:cs="宋体" w:hint="eastAsia"/>
              </w:rPr>
              <w:t>厂房</w:t>
            </w:r>
            <w:r w:rsidRPr="004F3674">
              <w:rPr>
                <w:rFonts w:ascii="Times New Roman" w:hAnsi="Times New Roman" w:cs="Times New Roman"/>
              </w:rPr>
              <w:t>A</w:t>
            </w:r>
            <w:r w:rsidRPr="004F3674">
              <w:rPr>
                <w:rFonts w:ascii="Times New Roman" w:cs="宋体" w:hint="eastAsia"/>
              </w:rPr>
              <w:t>、办公楼、单身宿舍</w:t>
            </w:r>
            <w:r w:rsidRPr="004F3674">
              <w:rPr>
                <w:rFonts w:ascii="Times New Roman" w:hAnsi="Times New Roman" w:cs="Times New Roman"/>
              </w:rPr>
              <w:t>1</w:t>
            </w:r>
            <w:r w:rsidRPr="004F3674">
              <w:rPr>
                <w:rFonts w:ascii="Times New Roman" w:cs="宋体" w:hint="eastAsia"/>
              </w:rPr>
              <w:t>、单身宿舍</w:t>
            </w:r>
            <w:r w:rsidRPr="004F3674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55.77%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武夷</w:t>
            </w:r>
            <w:r w:rsidRPr="004F3674">
              <w:rPr>
                <w:rFonts w:ascii="Times New Roman" w:hAnsi="Times New Roman" w:cs="Times New Roman"/>
              </w:rPr>
              <w:t>·</w:t>
            </w:r>
            <w:r w:rsidRPr="004F3674">
              <w:rPr>
                <w:rFonts w:ascii="Times New Roman" w:cs="宋体" w:hint="eastAsia"/>
              </w:rPr>
              <w:t>百花里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81.01%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滨江上品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84.06%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建瓯恒大溪山公馆</w:t>
            </w:r>
            <w:r w:rsidRPr="004F3674">
              <w:rPr>
                <w:rFonts w:ascii="Times New Roman" w:hAnsi="Times New Roman" w:cs="Times New Roman"/>
              </w:rPr>
              <w:t>8#</w:t>
            </w:r>
            <w:r w:rsidRPr="004F3674">
              <w:rPr>
                <w:rFonts w:ascii="Times New Roman" w:cs="宋体" w:hint="eastAsia"/>
              </w:rPr>
              <w:t>楼、</w:t>
            </w:r>
            <w:r w:rsidRPr="004F3674">
              <w:rPr>
                <w:rFonts w:ascii="Times New Roman" w:hAnsi="Times New Roman" w:cs="Times New Roman"/>
              </w:rPr>
              <w:t>10#</w:t>
            </w:r>
            <w:r w:rsidRPr="004F3674">
              <w:rPr>
                <w:rFonts w:ascii="Times New Roman" w:cs="宋体" w:hint="eastAsia"/>
              </w:rPr>
              <w:t>楼</w:t>
            </w:r>
            <w:r w:rsidRPr="004F3674">
              <w:rPr>
                <w:rFonts w:ascii="Times New Roman" w:hAnsi="Times New Roman" w:cs="Times New Roman"/>
              </w:rPr>
              <w:t>-12#</w:t>
            </w:r>
            <w:r w:rsidRPr="004F3674">
              <w:rPr>
                <w:rFonts w:ascii="Times New Roman" w:cs="宋体" w:hint="eastAsia"/>
              </w:rPr>
              <w:t>楼、</w:t>
            </w:r>
            <w:r w:rsidRPr="004F3674">
              <w:rPr>
                <w:rFonts w:ascii="Times New Roman" w:hAnsi="Times New Roman" w:cs="Times New Roman"/>
              </w:rPr>
              <w:t>S1#</w:t>
            </w:r>
            <w:r w:rsidRPr="004F3674">
              <w:rPr>
                <w:rFonts w:ascii="Times New Roman" w:cs="宋体" w:hint="eastAsia"/>
              </w:rPr>
              <w:t>楼、</w:t>
            </w:r>
            <w:r w:rsidRPr="004F3674">
              <w:rPr>
                <w:rFonts w:ascii="Times New Roman" w:hAnsi="Times New Roman" w:cs="Times New Roman"/>
              </w:rPr>
              <w:t>S2#</w:t>
            </w:r>
            <w:r w:rsidRPr="004F3674">
              <w:rPr>
                <w:rFonts w:ascii="Times New Roman" w:cs="宋体" w:hint="eastAsia"/>
              </w:rPr>
              <w:t>楼、</w:t>
            </w:r>
            <w:r w:rsidRPr="004F3674">
              <w:rPr>
                <w:rFonts w:ascii="Times New Roman" w:hAnsi="Times New Roman" w:cs="Times New Roman"/>
              </w:rPr>
              <w:t>1#</w:t>
            </w:r>
            <w:r w:rsidRPr="004F3674">
              <w:rPr>
                <w:rFonts w:ascii="Times New Roman" w:cs="宋体" w:hint="eastAsia"/>
              </w:rPr>
              <w:t>地下室、</w:t>
            </w:r>
            <w:r w:rsidRPr="004F3674">
              <w:rPr>
                <w:rFonts w:ascii="Times New Roman" w:hAnsi="Times New Roman" w:cs="Times New Roman"/>
              </w:rPr>
              <w:t>2#</w:t>
            </w:r>
            <w:r w:rsidRPr="004F3674">
              <w:rPr>
                <w:rFonts w:ascii="Times New Roman" w:cs="宋体" w:hint="eastAsia"/>
              </w:rPr>
              <w:t>地下室主体及配套工程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80.48%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cs="宋体" w:hint="eastAsia"/>
                <w:b/>
                <w:bCs/>
                <w:sz w:val="30"/>
                <w:szCs w:val="30"/>
              </w:rPr>
              <w:t>南平地区符合率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336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418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80.38%</w:t>
            </w:r>
          </w:p>
        </w:tc>
      </w:tr>
    </w:tbl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rPr>
          <w:rFonts w:ascii="Times New Roman" w:eastAsia="黑体" w:hAnsi="Times New Roman" w:cs="Times New Roman"/>
          <w:b/>
          <w:bCs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2-6</w:t>
      </w:r>
    </w:p>
    <w:p w:rsidR="004F4720" w:rsidRPr="004F3674" w:rsidRDefault="004F4720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10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11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>
      <w:pPr>
        <w:jc w:val="left"/>
        <w:rPr>
          <w:rFonts w:ascii="Times New Roman" w:hAnsi="Times New Roman" w:cs="Times New Roman"/>
        </w:rPr>
      </w:pPr>
      <w:r w:rsidRPr="004F3674">
        <w:rPr>
          <w:rFonts w:ascii="Times New Roman" w:hAnsi="Times New Roman" w:cs="宋体" w:hint="eastAsia"/>
        </w:rPr>
        <w:t>三明地区</w:t>
      </w:r>
    </w:p>
    <w:tbl>
      <w:tblPr>
        <w:tblW w:w="978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870"/>
        <w:gridCol w:w="3808"/>
        <w:gridCol w:w="1701"/>
        <w:gridCol w:w="1701"/>
        <w:gridCol w:w="1701"/>
      </w:tblGrid>
      <w:tr w:rsidR="004F4720" w:rsidRPr="004F3674" w:rsidTr="004F3674">
        <w:trPr>
          <w:trHeight w:val="660"/>
          <w:jc w:val="center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808" w:type="dxa"/>
            <w:vAlign w:val="center"/>
          </w:tcPr>
          <w:p w:rsidR="004F4720" w:rsidRPr="004F3674" w:rsidRDefault="004F4720" w:rsidP="004F4720">
            <w:pPr>
              <w:widowControl/>
              <w:ind w:firstLineChars="200" w:firstLine="31680"/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三明翡翠城东侧地块</w:t>
            </w:r>
            <w:r w:rsidRPr="004F3674">
              <w:rPr>
                <w:rFonts w:ascii="Times New Roman" w:hAnsi="Times New Roman" w:cs="Times New Roman"/>
              </w:rPr>
              <w:t>15--17#</w:t>
            </w:r>
            <w:r w:rsidRPr="004F3674">
              <w:rPr>
                <w:rFonts w:ascii="Times New Roman" w:cs="宋体" w:hint="eastAsia"/>
              </w:rPr>
              <w:t>楼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87.50%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808" w:type="dxa"/>
            <w:vAlign w:val="center"/>
          </w:tcPr>
          <w:p w:rsidR="004F4720" w:rsidRPr="004F3674" w:rsidRDefault="004F4720" w:rsidP="004F4720">
            <w:pPr>
              <w:widowControl/>
              <w:ind w:firstLineChars="100" w:firstLine="31680"/>
              <w:jc w:val="left"/>
              <w:textAlignment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海翼</w:t>
            </w:r>
            <w:r w:rsidRPr="004F3674">
              <w:rPr>
                <w:rFonts w:ascii="Times New Roman" w:hAnsi="Times New Roman" w:cs="Times New Roman"/>
              </w:rPr>
              <w:t>•</w:t>
            </w:r>
            <w:r w:rsidRPr="004F3674">
              <w:rPr>
                <w:rFonts w:ascii="Times New Roman" w:cs="宋体" w:hint="eastAsia"/>
              </w:rPr>
              <w:t>左岸名都三期</w:t>
            </w:r>
            <w:r w:rsidRPr="004F3674">
              <w:rPr>
                <w:rFonts w:ascii="Times New Roman" w:hAnsi="Times New Roman" w:cs="Times New Roman"/>
              </w:rPr>
              <w:t>10#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11#</w:t>
            </w:r>
            <w:r w:rsidRPr="004F3674">
              <w:rPr>
                <w:rFonts w:ascii="Times New Roman" w:cs="宋体" w:hint="eastAsia"/>
              </w:rPr>
              <w:t>楼工程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91.18%</w:t>
            </w:r>
          </w:p>
        </w:tc>
      </w:tr>
      <w:tr w:rsidR="004F4720" w:rsidRPr="004F3674" w:rsidTr="004F3674">
        <w:trPr>
          <w:trHeight w:val="952"/>
          <w:jc w:val="center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808" w:type="dxa"/>
            <w:vAlign w:val="center"/>
          </w:tcPr>
          <w:tbl>
            <w:tblPr>
              <w:tblW w:w="3991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3991"/>
            </w:tblGrid>
            <w:tr w:rsidR="004F4720" w:rsidRPr="004F3674">
              <w:trPr>
                <w:trHeight w:val="400"/>
              </w:trPr>
              <w:tc>
                <w:tcPr>
                  <w:tcW w:w="3991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 w:rsidP="004F3674">
                  <w:pPr>
                    <w:widowControl/>
                    <w:jc w:val="center"/>
                    <w:textAlignment w:val="center"/>
                    <w:rPr>
                      <w:rFonts w:ascii="Times New Roman" w:hAnsi="Times New Roman" w:cs="Times New Roman"/>
                    </w:rPr>
                  </w:pPr>
                  <w:r w:rsidRPr="004F3674">
                    <w:rPr>
                      <w:rFonts w:ascii="Times New Roman" w:cs="宋体" w:hint="eastAsia"/>
                    </w:rPr>
                    <w:t>列西片区（河西路等）污水管网</w:t>
                  </w:r>
                </w:p>
                <w:p w:rsidR="004F4720" w:rsidRPr="004F3674" w:rsidRDefault="004F4720" w:rsidP="004F3674">
                  <w:pPr>
                    <w:widowControl/>
                    <w:jc w:val="center"/>
                    <w:textAlignment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3674">
                    <w:rPr>
                      <w:rFonts w:ascii="Times New Roman" w:cs="宋体" w:hint="eastAsia"/>
                    </w:rPr>
                    <w:t>改造工程</w:t>
                  </w:r>
                </w:p>
              </w:tc>
            </w:tr>
            <w:tr w:rsidR="004F4720" w:rsidRPr="004F3674">
              <w:trPr>
                <w:trHeight w:val="400"/>
              </w:trPr>
              <w:tc>
                <w:tcPr>
                  <w:tcW w:w="39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4720" w:rsidRPr="004F3674">
              <w:trPr>
                <w:trHeight w:val="400"/>
              </w:trPr>
              <w:tc>
                <w:tcPr>
                  <w:tcW w:w="39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4720" w:rsidRPr="004F3674">
              <w:trPr>
                <w:trHeight w:val="400"/>
              </w:trPr>
              <w:tc>
                <w:tcPr>
                  <w:tcW w:w="3991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63.64%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森林庄园二期工程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88.89%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widowControl/>
              <w:jc w:val="center"/>
              <w:textAlignment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cs="宋体" w:hint="eastAsia"/>
              </w:rPr>
              <w:t>壹品尚城</w:t>
            </w:r>
            <w:r w:rsidRPr="004F3674">
              <w:rPr>
                <w:rFonts w:ascii="Times New Roman" w:hAnsi="Times New Roman" w:cs="Times New Roman"/>
              </w:rPr>
              <w:t>1#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2#</w:t>
            </w:r>
            <w:r w:rsidRPr="004F3674">
              <w:rPr>
                <w:rFonts w:ascii="Times New Roman" w:cs="宋体" w:hint="eastAsia"/>
              </w:rPr>
              <w:t>楼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90.00%</w:t>
            </w:r>
          </w:p>
        </w:tc>
      </w:tr>
      <w:tr w:rsidR="004F4720" w:rsidRPr="004F3674" w:rsidTr="004F3674">
        <w:trPr>
          <w:trHeight w:val="1103"/>
          <w:jc w:val="center"/>
        </w:trPr>
        <w:tc>
          <w:tcPr>
            <w:tcW w:w="87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808" w:type="dxa"/>
            <w:vAlign w:val="center"/>
          </w:tcPr>
          <w:tbl>
            <w:tblPr>
              <w:tblW w:w="3976" w:type="dxa"/>
              <w:tblLayout w:type="fixed"/>
              <w:tblCellMar>
                <w:left w:w="0" w:type="dxa"/>
                <w:right w:w="0" w:type="dxa"/>
              </w:tblCellMar>
              <w:tblLook w:val="00A0"/>
            </w:tblPr>
            <w:tblGrid>
              <w:gridCol w:w="3976"/>
            </w:tblGrid>
            <w:tr w:rsidR="004F4720" w:rsidRPr="004F3674">
              <w:trPr>
                <w:trHeight w:val="312"/>
              </w:trPr>
              <w:tc>
                <w:tcPr>
                  <w:tcW w:w="3976" w:type="dxa"/>
                  <w:vMerge w:val="restart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widowControl/>
                    <w:jc w:val="center"/>
                    <w:textAlignment w:val="center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4F3674">
                    <w:rPr>
                      <w:rFonts w:ascii="Times New Roman" w:cs="宋体" w:hint="eastAsia"/>
                    </w:rPr>
                    <w:t>熹城首府</w:t>
                  </w:r>
                  <w:r w:rsidRPr="004F3674">
                    <w:rPr>
                      <w:rFonts w:ascii="Times New Roman" w:hAnsi="Times New Roman" w:cs="Times New Roman"/>
                    </w:rPr>
                    <w:t>1-8#</w:t>
                  </w:r>
                  <w:r w:rsidRPr="004F3674">
                    <w:rPr>
                      <w:rFonts w:ascii="Times New Roman" w:cs="宋体" w:hint="eastAsia"/>
                    </w:rPr>
                    <w:t>楼工程</w:t>
                  </w:r>
                </w:p>
              </w:tc>
            </w:tr>
            <w:tr w:rsidR="004F4720" w:rsidRPr="004F3674">
              <w:trPr>
                <w:trHeight w:val="312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4720" w:rsidRPr="004F3674">
              <w:trPr>
                <w:trHeight w:val="312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  <w:tr w:rsidR="004F4720" w:rsidRPr="004F3674">
              <w:trPr>
                <w:trHeight w:val="312"/>
              </w:trPr>
              <w:tc>
                <w:tcPr>
                  <w:tcW w:w="3976" w:type="dxa"/>
                  <w:vMerge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15" w:type="dxa"/>
                    <w:left w:w="15" w:type="dxa"/>
                    <w:right w:w="15" w:type="dxa"/>
                  </w:tcMar>
                  <w:vAlign w:val="center"/>
                </w:tcPr>
                <w:p w:rsidR="004F4720" w:rsidRPr="004F3674" w:rsidRDefault="004F4720">
                  <w:pP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</w:tr>
          </w:tbl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81.69%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870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808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30"/>
                <w:szCs w:val="30"/>
              </w:rPr>
              <w:t>三明地区符合率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289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  <w:t>332</w:t>
            </w:r>
          </w:p>
        </w:tc>
        <w:tc>
          <w:tcPr>
            <w:tcW w:w="1701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87.05</w:t>
            </w: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</w:tr>
    </w:tbl>
    <w:p w:rsidR="004F4720" w:rsidRPr="004F3674" w:rsidRDefault="004F4720">
      <w:pPr>
        <w:rPr>
          <w:rFonts w:ascii="Times New Roman" w:hAnsi="Times New Roman" w:cs="Times New Roman"/>
          <w:sz w:val="28"/>
          <w:szCs w:val="28"/>
        </w:rPr>
      </w:pPr>
    </w:p>
    <w:p w:rsidR="004F4720" w:rsidRPr="004F3674" w:rsidRDefault="004F4720">
      <w:pPr>
        <w:rPr>
          <w:rFonts w:ascii="Times New Roman" w:hAnsi="Times New Roman" w:cs="Times New Roman"/>
          <w:sz w:val="28"/>
          <w:szCs w:val="28"/>
        </w:rPr>
      </w:pPr>
    </w:p>
    <w:p w:rsidR="004F4720" w:rsidRPr="004F3674" w:rsidRDefault="004F4720">
      <w:pPr>
        <w:rPr>
          <w:rFonts w:ascii="Times New Roman" w:hAnsi="Times New Roman" w:cs="Times New Roman"/>
          <w:sz w:val="28"/>
          <w:szCs w:val="28"/>
        </w:rPr>
      </w:pPr>
    </w:p>
    <w:p w:rsidR="004F4720" w:rsidRPr="004F3674" w:rsidRDefault="004F4720">
      <w:pPr>
        <w:rPr>
          <w:rFonts w:ascii="Times New Roman" w:hAnsi="Times New Roman" w:cs="Times New Roman"/>
          <w:sz w:val="28"/>
          <w:szCs w:val="28"/>
        </w:rPr>
      </w:pPr>
    </w:p>
    <w:p w:rsidR="004F4720" w:rsidRPr="004F3674" w:rsidRDefault="004F4720">
      <w:pPr>
        <w:rPr>
          <w:rFonts w:ascii="Times New Roman" w:hAnsi="Times New Roman" w:cs="Times New Roman"/>
          <w:sz w:val="28"/>
          <w:szCs w:val="28"/>
        </w:rPr>
      </w:pPr>
    </w:p>
    <w:p w:rsidR="004F4720" w:rsidRPr="004F3674" w:rsidRDefault="004F4720">
      <w:pPr>
        <w:rPr>
          <w:rFonts w:ascii="Times New Roman" w:eastAsia="黑体" w:hAnsi="Times New Roman" w:cs="Times New Roman"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2-7</w:t>
      </w:r>
    </w:p>
    <w:p w:rsidR="004F4720" w:rsidRPr="004F3674" w:rsidRDefault="004F4720" w:rsidP="004F367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12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13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 w:rsidP="004F3674">
      <w:pPr>
        <w:jc w:val="left"/>
        <w:rPr>
          <w:rFonts w:ascii="Times New Roman" w:hAnsi="Times New Roman" w:cs="Times New Roman"/>
          <w:sz w:val="24"/>
          <w:szCs w:val="24"/>
        </w:rPr>
      </w:pPr>
      <w:r w:rsidRPr="004F3674">
        <w:rPr>
          <w:rFonts w:ascii="Times New Roman" w:cs="宋体" w:hint="eastAsia"/>
          <w:sz w:val="24"/>
          <w:szCs w:val="24"/>
        </w:rPr>
        <w:t>宁德地区</w:t>
      </w:r>
    </w:p>
    <w:tbl>
      <w:tblPr>
        <w:tblW w:w="92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3252"/>
        <w:gridCol w:w="2050"/>
        <w:gridCol w:w="1444"/>
        <w:gridCol w:w="1800"/>
      </w:tblGrid>
      <w:tr w:rsidR="004F4720" w:rsidRPr="004F3674">
        <w:trPr>
          <w:trHeight w:val="660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>
        <w:trPr>
          <w:trHeight w:val="660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南湖滨路续建道路跨南港连通渠桥梁工程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62.5%</w:t>
            </w:r>
          </w:p>
        </w:tc>
      </w:tr>
      <w:tr w:rsidR="004F4720" w:rsidRPr="004F3674">
        <w:trPr>
          <w:trHeight w:val="660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现代传媒港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81.43%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瑞盛中央花园一期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85.19%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逸涛商城</w:t>
            </w:r>
            <w:r w:rsidRPr="004F3674">
              <w:rPr>
                <w:rFonts w:ascii="Times New Roman" w:hAnsi="Times New Roman" w:cs="Times New Roman"/>
              </w:rPr>
              <w:t>B</w:t>
            </w:r>
            <w:r w:rsidRPr="004F3674">
              <w:rPr>
                <w:rFonts w:ascii="Times New Roman" w:cs="宋体" w:hint="eastAsia"/>
              </w:rPr>
              <w:t>区第六地块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85.92%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寿宁县东区中学建设项目（一期）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86%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瑞生</w:t>
            </w:r>
            <w:r w:rsidRPr="004F3674">
              <w:rPr>
                <w:rFonts w:ascii="Times New Roman" w:hAnsi="Times New Roman" w:cs="Times New Roman"/>
              </w:rPr>
              <w:t>·</w:t>
            </w:r>
            <w:r w:rsidRPr="004F3674">
              <w:rPr>
                <w:rFonts w:ascii="Times New Roman" w:cs="宋体" w:hint="eastAsia"/>
              </w:rPr>
              <w:t>璟园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87.34%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cs="宋体" w:hint="eastAsia"/>
                <w:b/>
                <w:bCs/>
                <w:sz w:val="30"/>
                <w:szCs w:val="30"/>
              </w:rPr>
              <w:t>宁德地区符合率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319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383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83.28%</w:t>
            </w:r>
          </w:p>
        </w:tc>
      </w:tr>
    </w:tbl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rPr>
          <w:rFonts w:ascii="Times New Roman" w:eastAsia="黑体" w:hAnsi="Times New Roman" w:cs="Times New Roman"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2-8</w:t>
      </w:r>
    </w:p>
    <w:p w:rsidR="004F4720" w:rsidRPr="004F3674" w:rsidRDefault="004F4720" w:rsidP="004F367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14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15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 w:rsidP="004F3674">
      <w:pPr>
        <w:jc w:val="left"/>
        <w:rPr>
          <w:rFonts w:ascii="Times New Roman" w:hAnsi="Times New Roman" w:cs="Times New Roman"/>
          <w:sz w:val="24"/>
          <w:szCs w:val="24"/>
        </w:rPr>
      </w:pPr>
      <w:r w:rsidRPr="004F3674">
        <w:rPr>
          <w:rFonts w:ascii="Times New Roman" w:cs="宋体" w:hint="eastAsia"/>
          <w:sz w:val="24"/>
          <w:szCs w:val="24"/>
        </w:rPr>
        <w:t>平潭地区</w:t>
      </w:r>
    </w:p>
    <w:tbl>
      <w:tblPr>
        <w:tblW w:w="9289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3252"/>
        <w:gridCol w:w="2050"/>
        <w:gridCol w:w="1444"/>
        <w:gridCol w:w="1800"/>
      </w:tblGrid>
      <w:tr w:rsidR="004F4720" w:rsidRPr="004F3674">
        <w:trPr>
          <w:trHeight w:val="660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</w:rPr>
            </w:pPr>
            <w:r w:rsidRPr="004F3674">
              <w:rPr>
                <w:rFonts w:ascii="Times New Roman" w:cs="宋体" w:hint="eastAsia"/>
              </w:rPr>
              <w:t>长福麒麟海湾四期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89.56%</w:t>
            </w:r>
          </w:p>
        </w:tc>
      </w:tr>
      <w:tr w:rsidR="004F4720" w:rsidRPr="004F3674">
        <w:trPr>
          <w:trHeight w:val="955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</w:rPr>
            </w:pPr>
            <w:r w:rsidRPr="004F3674">
              <w:rPr>
                <w:rFonts w:ascii="Times New Roman" w:cs="宋体" w:hint="eastAsia"/>
              </w:rPr>
              <w:t>平潭海峡如意城</w:t>
            </w:r>
            <w:r w:rsidRPr="004F3674">
              <w:rPr>
                <w:rFonts w:ascii="Times New Roman" w:hAnsi="Times New Roman" w:cs="Times New Roman"/>
              </w:rPr>
              <w:t>G007</w:t>
            </w:r>
            <w:r w:rsidRPr="004F3674">
              <w:rPr>
                <w:rFonts w:ascii="Times New Roman" w:cs="宋体" w:hint="eastAsia"/>
              </w:rPr>
              <w:t>地块一期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89.29%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</w:rPr>
            </w:pPr>
            <w:r w:rsidRPr="004F3674">
              <w:rPr>
                <w:rFonts w:ascii="Times New Roman" w:cs="宋体" w:hint="eastAsia"/>
              </w:rPr>
              <w:t>赛尔国际城（二期）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78.95%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</w:rPr>
            </w:pPr>
            <w:r w:rsidRPr="004F3674">
              <w:rPr>
                <w:rFonts w:ascii="Times New Roman" w:cs="宋体" w:hint="eastAsia"/>
              </w:rPr>
              <w:t>澳前市政及绿化养护站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65.12%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</w:rPr>
            </w:pPr>
            <w:r w:rsidRPr="004F3674">
              <w:rPr>
                <w:rFonts w:ascii="Times New Roman" w:cs="宋体" w:hint="eastAsia"/>
              </w:rPr>
              <w:t>雍锦湾二标段</w:t>
            </w:r>
            <w:r w:rsidRPr="004F3674">
              <w:rPr>
                <w:rFonts w:ascii="Times New Roman" w:hAnsi="Times New Roman" w:cs="Times New Roman"/>
              </w:rPr>
              <w:t>(8#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10#</w:t>
            </w:r>
            <w:r w:rsidRPr="004F3674">
              <w:rPr>
                <w:rFonts w:ascii="Times New Roman" w:cs="宋体" w:hint="eastAsia"/>
              </w:rPr>
              <w:t>及门卫室、</w:t>
            </w:r>
            <w:r w:rsidRPr="004F3674">
              <w:rPr>
                <w:rFonts w:ascii="Times New Roman" w:hAnsi="Times New Roman" w:cs="Times New Roman"/>
              </w:rPr>
              <w:t>11#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12#</w:t>
            </w:r>
            <w:r w:rsidRPr="004F3674">
              <w:rPr>
                <w:rFonts w:ascii="Times New Roman" w:cs="宋体" w:hint="eastAsia"/>
              </w:rPr>
              <w:t>及配电房、</w:t>
            </w:r>
            <w:r w:rsidRPr="004F3674">
              <w:rPr>
                <w:rFonts w:ascii="Times New Roman" w:hAnsi="Times New Roman" w:cs="Times New Roman"/>
              </w:rPr>
              <w:t>13#</w:t>
            </w:r>
            <w:r w:rsidRPr="004F3674">
              <w:rPr>
                <w:rFonts w:ascii="Times New Roman" w:cs="宋体" w:hint="eastAsia"/>
              </w:rPr>
              <w:t>及商业、</w:t>
            </w:r>
            <w:r w:rsidRPr="004F3674">
              <w:rPr>
                <w:rFonts w:ascii="Times New Roman" w:hAnsi="Times New Roman" w:cs="Times New Roman"/>
              </w:rPr>
              <w:t>15#</w:t>
            </w:r>
            <w:r w:rsidRPr="004F3674">
              <w:rPr>
                <w:rFonts w:ascii="Times New Roman" w:cs="宋体" w:hint="eastAsia"/>
              </w:rPr>
              <w:t>及门卫室、</w:t>
            </w:r>
            <w:r w:rsidRPr="004F3674">
              <w:rPr>
                <w:rFonts w:ascii="Times New Roman" w:hAnsi="Times New Roman" w:cs="Times New Roman"/>
              </w:rPr>
              <w:t>16#</w:t>
            </w:r>
            <w:r w:rsidRPr="004F3674">
              <w:rPr>
                <w:rFonts w:ascii="Times New Roman" w:cs="宋体" w:hint="eastAsia"/>
              </w:rPr>
              <w:t>及商业、</w:t>
            </w:r>
            <w:r w:rsidRPr="004F3674">
              <w:rPr>
                <w:rFonts w:ascii="Times New Roman" w:hAnsi="Times New Roman" w:cs="Times New Roman"/>
              </w:rPr>
              <w:t>17#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18#</w:t>
            </w:r>
            <w:r w:rsidRPr="004F3674">
              <w:rPr>
                <w:rFonts w:ascii="Times New Roman" w:cs="宋体" w:hint="eastAsia"/>
              </w:rPr>
              <w:t>楼</w:t>
            </w:r>
            <w:r w:rsidRPr="004F3674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75.81%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</w:rPr>
            </w:pPr>
            <w:r w:rsidRPr="004F3674">
              <w:rPr>
                <w:rFonts w:ascii="Times New Roman" w:cs="宋体" w:hint="eastAsia"/>
              </w:rPr>
              <w:t>平潭高铁中心站综合交通枢纽市政公用工程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89.29%</w:t>
            </w:r>
          </w:p>
        </w:tc>
      </w:tr>
      <w:tr w:rsidR="004F4720" w:rsidRPr="004F3674">
        <w:trPr>
          <w:trHeight w:val="953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cs="宋体" w:hint="eastAsia"/>
                <w:b/>
                <w:bCs/>
                <w:sz w:val="30"/>
                <w:szCs w:val="30"/>
              </w:rPr>
              <w:t>平潭地区符合率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295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360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81.94%</w:t>
            </w:r>
          </w:p>
        </w:tc>
      </w:tr>
    </w:tbl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rPr>
          <w:rFonts w:ascii="Times New Roman" w:eastAsia="黑体" w:hAnsi="Times New Roman" w:cs="Times New Roman"/>
          <w:sz w:val="32"/>
          <w:szCs w:val="32"/>
        </w:rPr>
      </w:pPr>
      <w:r w:rsidRPr="004F3674">
        <w:rPr>
          <w:rFonts w:ascii="Times New Roman" w:eastAsia="黑体" w:hAnsi="黑体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2-9</w:t>
      </w:r>
    </w:p>
    <w:p w:rsidR="004F4720" w:rsidRPr="004F3674" w:rsidRDefault="004F4720" w:rsidP="004F367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16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del w:id="17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 w:rsidP="004F3674">
      <w:pPr>
        <w:jc w:val="left"/>
        <w:rPr>
          <w:rFonts w:ascii="Times New Roman" w:hAnsi="Times New Roman" w:cs="Times New Roman"/>
          <w:sz w:val="24"/>
          <w:szCs w:val="24"/>
        </w:rPr>
      </w:pPr>
      <w:r w:rsidRPr="004F3674">
        <w:rPr>
          <w:rFonts w:ascii="Times New Roman" w:cs="宋体" w:hint="eastAsia"/>
          <w:sz w:val="24"/>
          <w:szCs w:val="24"/>
        </w:rPr>
        <w:t>莆田地区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3252"/>
        <w:gridCol w:w="2050"/>
        <w:gridCol w:w="1444"/>
        <w:gridCol w:w="1800"/>
      </w:tblGrid>
      <w:tr w:rsidR="004F4720" w:rsidRPr="004F3674" w:rsidTr="004F3674">
        <w:trPr>
          <w:trHeight w:val="660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莆田市木兰大道（</w:t>
            </w:r>
            <w:r w:rsidRPr="004F3674">
              <w:rPr>
                <w:rFonts w:ascii="Times New Roman" w:hAnsi="Times New Roman" w:cs="Times New Roman"/>
              </w:rPr>
              <w:t>K7+600--K10+900)</w:t>
            </w:r>
            <w:r w:rsidRPr="004F3674">
              <w:rPr>
                <w:rFonts w:ascii="Times New Roman" w:cs="宋体" w:hint="eastAsia"/>
              </w:rPr>
              <w:t>建设工程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90.48%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莆田市秀屿区毓英中学</w:t>
            </w:r>
            <w:r w:rsidRPr="004F3674">
              <w:rPr>
                <w:rFonts w:ascii="Times New Roman" w:hAnsi="Times New Roman" w:cs="Times New Roman"/>
              </w:rPr>
              <w:t>-1#</w:t>
            </w:r>
            <w:r w:rsidRPr="004F3674">
              <w:rPr>
                <w:rFonts w:ascii="Times New Roman" w:cs="宋体" w:hint="eastAsia"/>
              </w:rPr>
              <w:t>宿舍工程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82.35%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东方猎狼大酒店</w:t>
            </w:r>
            <w:r w:rsidRPr="004F3674">
              <w:rPr>
                <w:rFonts w:ascii="Times New Roman" w:hAnsi="Times New Roman" w:cs="Times New Roman"/>
              </w:rPr>
              <w:t>3#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4#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5#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6#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7#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8#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9#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10#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11#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12#</w:t>
            </w:r>
            <w:r w:rsidRPr="004F3674">
              <w:rPr>
                <w:rFonts w:asci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13#</w:t>
            </w:r>
            <w:r w:rsidRPr="004F3674">
              <w:rPr>
                <w:rFonts w:ascii="Times New Roman" w:cs="宋体" w:hint="eastAsia"/>
              </w:rPr>
              <w:t>及地下室工程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89.72%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cs="宋体" w:hint="eastAsia"/>
              </w:rPr>
              <w:t>钟潭片区一期（广化寺周边）综合改造项目</w:t>
            </w:r>
            <w:r w:rsidRPr="004F3674">
              <w:rPr>
                <w:rFonts w:ascii="Times New Roman" w:hAnsi="Times New Roman" w:cs="Times New Roman"/>
              </w:rPr>
              <w:t>1#</w:t>
            </w:r>
            <w:r w:rsidRPr="004F3674">
              <w:rPr>
                <w:rFonts w:ascii="Times New Roman" w:cs="宋体" w:hint="eastAsia"/>
              </w:rPr>
              <w:t>楼、</w:t>
            </w:r>
            <w:r w:rsidRPr="004F3674">
              <w:rPr>
                <w:rFonts w:ascii="Times New Roman" w:hAnsi="Times New Roman" w:cs="Times New Roman"/>
              </w:rPr>
              <w:t>2#</w:t>
            </w:r>
            <w:r w:rsidRPr="004F3674">
              <w:rPr>
                <w:rFonts w:ascii="Times New Roman" w:cs="宋体" w:hint="eastAsia"/>
              </w:rPr>
              <w:t>楼、开闭所配电房及地下室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84.61%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</w:rPr>
              <w:t>仙游富力院士廷（二期）</w:t>
            </w:r>
            <w:r w:rsidRPr="004F3674">
              <w:rPr>
                <w:rFonts w:ascii="Times New Roman" w:hAnsi="Times New Roman" w:cs="Times New Roman"/>
              </w:rPr>
              <w:t>-1#~3#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5#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6#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D1#~D3#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D5#~D13#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D15#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D16#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S1#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S2#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G1#~G4#</w:t>
            </w:r>
            <w:r w:rsidRPr="004F3674">
              <w:rPr>
                <w:rFonts w:ascii="Times New Roman" w:hAnsi="Times New Roman" w:cs="宋体" w:hint="eastAsia"/>
              </w:rPr>
              <w:t>楼及二期地下室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93.64%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</w:rPr>
              <w:t>涵江区兴涵水都安仁安置区安仁回迁商业区建设项目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96.33%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30"/>
                <w:szCs w:val="30"/>
              </w:rPr>
              <w:t>莆田地区符合率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538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599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89.82%</w:t>
            </w:r>
          </w:p>
        </w:tc>
      </w:tr>
    </w:tbl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rPr>
          <w:rFonts w:ascii="Times New Roman" w:eastAsia="黑体" w:hAnsi="Times New Roman" w:cs="Times New Roman"/>
          <w:sz w:val="32"/>
          <w:szCs w:val="32"/>
        </w:rPr>
      </w:pPr>
      <w:r w:rsidRPr="004F3674">
        <w:rPr>
          <w:rFonts w:ascii="Times New Roman" w:eastAsia="黑体" w:hAnsi="Times New Roman" w:cs="黑体" w:hint="eastAsia"/>
          <w:sz w:val="32"/>
          <w:szCs w:val="32"/>
        </w:rPr>
        <w:t>附件</w:t>
      </w:r>
      <w:r w:rsidRPr="004F3674">
        <w:rPr>
          <w:rFonts w:ascii="Times New Roman" w:eastAsia="黑体" w:hAnsi="Times New Roman" w:cs="Times New Roman"/>
          <w:sz w:val="32"/>
          <w:szCs w:val="32"/>
        </w:rPr>
        <w:t>2-10</w:t>
      </w:r>
    </w:p>
    <w:p w:rsidR="004F4720" w:rsidRPr="004F3674" w:rsidRDefault="004F4720" w:rsidP="004F3674">
      <w:pPr>
        <w:jc w:val="center"/>
        <w:rPr>
          <w:rFonts w:ascii="Times New Roman" w:eastAsia="方正小标宋简体" w:hAnsi="Times New Roman" w:cs="Times New Roman"/>
          <w:sz w:val="44"/>
          <w:szCs w:val="44"/>
        </w:rPr>
      </w:pPr>
      <w:ins w:id="18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t>检</w:t>
        </w:r>
      </w:ins>
      <w:bookmarkStart w:id="19" w:name="_GoBack"/>
      <w:bookmarkEnd w:id="19"/>
      <w:del w:id="20" w:author="陈元豹" w:date="2019-11-14T10:12:00Z">
        <w:r w:rsidRPr="004F3674">
          <w:rPr>
            <w:rFonts w:ascii="Times New Roman" w:eastAsia="方正小标宋简体" w:hAnsi="Times New Roman" w:cs="方正小标宋简体" w:hint="eastAsia"/>
            <w:sz w:val="44"/>
            <w:szCs w:val="44"/>
          </w:rPr>
          <w:delText>督</w:delText>
        </w:r>
      </w:del>
      <w:r w:rsidRPr="004F3674">
        <w:rPr>
          <w:rFonts w:ascii="Times New Roman" w:eastAsia="方正小标宋简体" w:hAnsi="Times New Roman" w:cs="方正小标宋简体" w:hint="eastAsia"/>
          <w:sz w:val="44"/>
          <w:szCs w:val="44"/>
        </w:rPr>
        <w:t>查项目符合率统计表</w:t>
      </w:r>
    </w:p>
    <w:p w:rsidR="004F4720" w:rsidRPr="004F3674" w:rsidRDefault="004F4720" w:rsidP="004F3674">
      <w:pPr>
        <w:jc w:val="left"/>
        <w:rPr>
          <w:rFonts w:ascii="Times New Roman" w:hAnsi="Times New Roman" w:cs="Times New Roman"/>
          <w:sz w:val="24"/>
          <w:szCs w:val="24"/>
        </w:rPr>
      </w:pPr>
      <w:r w:rsidRPr="004F3674">
        <w:rPr>
          <w:rFonts w:ascii="Times New Roman" w:hAnsi="Times New Roman" w:cs="宋体" w:hint="eastAsia"/>
          <w:sz w:val="24"/>
          <w:szCs w:val="24"/>
        </w:rPr>
        <w:t>龙岩地区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43"/>
        <w:gridCol w:w="3252"/>
        <w:gridCol w:w="2050"/>
        <w:gridCol w:w="1444"/>
        <w:gridCol w:w="1800"/>
      </w:tblGrid>
      <w:tr w:rsidR="004F4720" w:rsidRPr="004F3674" w:rsidTr="004F3674">
        <w:trPr>
          <w:trHeight w:val="660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工程项目名称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0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分的记分条款数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被评价过的记分条款数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符合率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N/M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（</w:t>
            </w: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%</w:t>
            </w:r>
            <w:r w:rsidRPr="004F3674">
              <w:rPr>
                <w:rFonts w:ascii="Times New Roman" w:hAnsi="Times New Roman" w:cs="宋体" w:hint="eastAsia"/>
                <w:b/>
                <w:bCs/>
                <w:sz w:val="24"/>
                <w:szCs w:val="24"/>
              </w:rPr>
              <w:t>）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</w:rPr>
              <w:t>云墅（</w:t>
            </w:r>
            <w:r w:rsidRPr="004F3674">
              <w:rPr>
                <w:rFonts w:ascii="Times New Roman" w:hAnsi="Times New Roman" w:cs="Times New Roman"/>
              </w:rPr>
              <w:t>1#~3#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5#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6#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8#~13#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15#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16#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18#~23#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25#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26#</w:t>
            </w:r>
            <w:r w:rsidRPr="004F3674">
              <w:rPr>
                <w:rFonts w:ascii="Times New Roman" w:hAnsi="Times New Roman" w:cs="宋体" w:hint="eastAsia"/>
              </w:rPr>
              <w:t>、</w:t>
            </w:r>
            <w:r w:rsidRPr="004F3674">
              <w:rPr>
                <w:rFonts w:ascii="Times New Roman" w:hAnsi="Times New Roman" w:cs="Times New Roman"/>
              </w:rPr>
              <w:t>28#</w:t>
            </w:r>
            <w:r w:rsidRPr="004F3674">
              <w:rPr>
                <w:rFonts w:ascii="Times New Roman" w:hAnsi="Times New Roman" w:cs="宋体" w:hint="eastAsia"/>
              </w:rPr>
              <w:t>楼）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86.57%</w:t>
            </w:r>
          </w:p>
        </w:tc>
      </w:tr>
      <w:tr w:rsidR="004F4720" w:rsidRPr="004F3674" w:rsidTr="004F3674">
        <w:trPr>
          <w:trHeight w:val="955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</w:rPr>
              <w:t>龙岩市西安金融安置小区</w:t>
            </w:r>
            <w:r w:rsidRPr="004F3674">
              <w:rPr>
                <w:rFonts w:ascii="Times New Roman" w:hAnsi="Times New Roman" w:cs="Times New Roman"/>
              </w:rPr>
              <w:t>B</w:t>
            </w:r>
            <w:r w:rsidRPr="004F3674">
              <w:rPr>
                <w:rFonts w:ascii="Times New Roman" w:hAnsi="Times New Roman" w:cs="宋体" w:hint="eastAsia"/>
              </w:rPr>
              <w:t>地块第一标段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95.38%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</w:rPr>
              <w:t>龙岩技师学院第二校区接线道路（</w:t>
            </w:r>
            <w:r w:rsidRPr="004F3674">
              <w:rPr>
                <w:rFonts w:ascii="Times New Roman" w:hAnsi="Times New Roman" w:cs="Times New Roman"/>
              </w:rPr>
              <w:t>K0+420--</w:t>
            </w:r>
            <w:r w:rsidRPr="004F3674">
              <w:rPr>
                <w:rFonts w:ascii="Times New Roman" w:hAnsi="Times New Roman" w:cs="宋体" w:hint="eastAsia"/>
              </w:rPr>
              <w:t>东肖南路）工程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91.30%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</w:rPr>
              <w:t>金马新天地二期工程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81.58%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</w:rPr>
              <w:t>龙岩市武平县碧水庄园</w:t>
            </w:r>
            <w:r w:rsidRPr="004F3674">
              <w:rPr>
                <w:rFonts w:ascii="Times New Roman" w:hAnsi="Times New Roman" w:cs="Times New Roman"/>
              </w:rPr>
              <w:t>D</w:t>
            </w:r>
            <w:r w:rsidRPr="004F3674">
              <w:rPr>
                <w:rFonts w:ascii="Times New Roman" w:hAnsi="Times New Roman" w:cs="宋体" w:hint="eastAsia"/>
              </w:rPr>
              <w:t>地块</w:t>
            </w:r>
            <w:r w:rsidRPr="004F3674">
              <w:rPr>
                <w:rFonts w:ascii="Times New Roman" w:hAnsi="Times New Roman" w:cs="Times New Roman"/>
              </w:rPr>
              <w:t>1#</w:t>
            </w:r>
            <w:r w:rsidRPr="004F3674">
              <w:rPr>
                <w:rFonts w:ascii="Times New Roman" w:hAnsi="Times New Roman" w:cs="宋体" w:hint="eastAsia"/>
              </w:rPr>
              <w:t>～</w:t>
            </w:r>
            <w:r w:rsidRPr="004F3674">
              <w:rPr>
                <w:rFonts w:ascii="Times New Roman" w:hAnsi="Times New Roman" w:cs="Times New Roman"/>
              </w:rPr>
              <w:t>14#</w:t>
            </w:r>
            <w:r w:rsidRPr="004F3674">
              <w:rPr>
                <w:rFonts w:ascii="Times New Roman" w:hAnsi="Times New Roman" w:cs="宋体" w:hint="eastAsia"/>
              </w:rPr>
              <w:t>楼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85.71%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52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宋体" w:hint="eastAsia"/>
              </w:rPr>
              <w:t>永达</w:t>
            </w:r>
            <w:r w:rsidRPr="004F3674">
              <w:rPr>
                <w:rFonts w:ascii="Times New Roman" w:hAnsi="Times New Roman" w:cs="Times New Roman"/>
              </w:rPr>
              <w:t>•</w:t>
            </w:r>
            <w:r w:rsidRPr="004F3674">
              <w:rPr>
                <w:rFonts w:ascii="Times New Roman" w:hAnsi="Times New Roman" w:cs="宋体" w:hint="eastAsia"/>
              </w:rPr>
              <w:t>翡翠城三期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sz w:val="24"/>
                <w:szCs w:val="24"/>
              </w:rPr>
              <w:t>85.48%</w:t>
            </w:r>
          </w:p>
        </w:tc>
      </w:tr>
      <w:tr w:rsidR="004F4720" w:rsidRPr="004F3674" w:rsidTr="004F3674">
        <w:trPr>
          <w:trHeight w:val="953"/>
          <w:jc w:val="center"/>
        </w:trPr>
        <w:tc>
          <w:tcPr>
            <w:tcW w:w="743" w:type="dxa"/>
          </w:tcPr>
          <w:p w:rsidR="004F4720" w:rsidRPr="004F3674" w:rsidRDefault="004F4720">
            <w:pPr>
              <w:jc w:val="left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</w:p>
        </w:tc>
        <w:tc>
          <w:tcPr>
            <w:tcW w:w="3252" w:type="dxa"/>
            <w:vAlign w:val="center"/>
          </w:tcPr>
          <w:p w:rsidR="004F4720" w:rsidRPr="004F3674" w:rsidRDefault="004F4720" w:rsidP="004F4720">
            <w:pPr>
              <w:ind w:firstLineChars="200" w:firstLine="31680"/>
              <w:rPr>
                <w:rFonts w:ascii="Times New Roman" w:hAnsi="Times New Roman" w:cs="Times New Roman"/>
                <w:b/>
                <w:bCs/>
                <w:sz w:val="30"/>
                <w:szCs w:val="30"/>
              </w:rPr>
            </w:pPr>
            <w:r w:rsidRPr="004F3674">
              <w:rPr>
                <w:rFonts w:ascii="Times New Roman" w:hAnsi="Times New Roman" w:cs="宋体" w:hint="eastAsia"/>
                <w:b/>
                <w:bCs/>
                <w:sz w:val="30"/>
                <w:szCs w:val="30"/>
              </w:rPr>
              <w:t>龙岩地区符合率</w:t>
            </w:r>
          </w:p>
        </w:tc>
        <w:tc>
          <w:tcPr>
            <w:tcW w:w="205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279</w:t>
            </w:r>
          </w:p>
        </w:tc>
        <w:tc>
          <w:tcPr>
            <w:tcW w:w="1444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4F3674">
              <w:rPr>
                <w:rFonts w:ascii="Times New Roman" w:hAnsi="Times New Roman" w:cs="Times New Roman"/>
                <w:sz w:val="30"/>
                <w:szCs w:val="30"/>
              </w:rPr>
              <w:t>318</w:t>
            </w:r>
          </w:p>
        </w:tc>
        <w:tc>
          <w:tcPr>
            <w:tcW w:w="1800" w:type="dxa"/>
            <w:vAlign w:val="center"/>
          </w:tcPr>
          <w:p w:rsidR="004F4720" w:rsidRPr="004F3674" w:rsidRDefault="004F472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F367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87.74%</w:t>
            </w:r>
          </w:p>
        </w:tc>
      </w:tr>
    </w:tbl>
    <w:p w:rsidR="004F4720" w:rsidRPr="004F3674" w:rsidRDefault="004F4720">
      <w:pPr>
        <w:rPr>
          <w:rFonts w:ascii="Times New Roman" w:hAnsi="Times New Roman" w:cs="Times New Roman"/>
          <w:sz w:val="24"/>
          <w:szCs w:val="24"/>
        </w:rPr>
      </w:pPr>
    </w:p>
    <w:p w:rsidR="004F4720" w:rsidRPr="004F3674" w:rsidRDefault="004F4720">
      <w:pPr>
        <w:jc w:val="left"/>
        <w:rPr>
          <w:rFonts w:ascii="Times New Roman" w:hAnsi="Times New Roman" w:cs="Times New Roman"/>
          <w:sz w:val="24"/>
          <w:szCs w:val="24"/>
        </w:rPr>
      </w:pPr>
    </w:p>
    <w:sectPr w:rsidR="004F4720" w:rsidRPr="004F3674" w:rsidSect="004F4720">
      <w:footerReference w:type="default" r:id="rId6"/>
      <w:pgSz w:w="11906" w:h="16838"/>
      <w:pgMar w:top="1701" w:right="1474" w:bottom="1418" w:left="1588" w:header="851" w:footer="992" w:gutter="0"/>
      <w:pgNumType w:fmt="numberInDash" w:start="6"/>
      <w:cols w:space="425"/>
      <w:docGrid w:type="lines" w:linePitch="312"/>
      <w:sectPrChange w:id="21" w:author="李坚" w:date="2019-11-18T11:24:00Z">
        <w:sectPr w:rsidR="004F4720" w:rsidRPr="004F3674" w:rsidSect="004F4720">
          <w:pgSz w:w="12240" w:h="15840"/>
          <w:pgMar w:top="1440" w:right="1800" w:bottom="1440" w:left="1800"/>
          <w:pgNumType w:fmt="decimal" w:start="1"/>
        </w:sectPr>
      </w:sectPrChange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F4720" w:rsidRDefault="004F4720" w:rsidP="00646DB0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1">
    <w:p w:rsidR="004F4720" w:rsidRDefault="004F4720" w:rsidP="00646DB0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es New Roma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黑体">
    <w:altName w:val="um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4720" w:rsidRPr="004F3674" w:rsidRDefault="004F4720" w:rsidP="00A81406">
    <w:pPr>
      <w:pStyle w:val="Footer"/>
      <w:framePr w:wrap="auto" w:vAnchor="text" w:hAnchor="margin" w:xAlign="outside" w:y="1"/>
      <w:rPr>
        <w:rStyle w:val="PageNumber"/>
        <w:rFonts w:ascii="宋体" w:cs="宋体"/>
        <w:sz w:val="28"/>
        <w:szCs w:val="28"/>
      </w:rPr>
    </w:pPr>
    <w:r w:rsidRPr="004F3674">
      <w:rPr>
        <w:rStyle w:val="PageNumber"/>
        <w:rFonts w:ascii="宋体" w:hAnsi="宋体" w:cs="宋体"/>
        <w:sz w:val="28"/>
        <w:szCs w:val="28"/>
      </w:rPr>
      <w:fldChar w:fldCharType="begin"/>
    </w:r>
    <w:r w:rsidRPr="004F3674">
      <w:rPr>
        <w:rStyle w:val="PageNumber"/>
        <w:rFonts w:ascii="宋体" w:hAnsi="宋体" w:cs="宋体"/>
        <w:sz w:val="28"/>
        <w:szCs w:val="28"/>
      </w:rPr>
      <w:instrText xml:space="preserve">PAGE  </w:instrText>
    </w:r>
    <w:r w:rsidRPr="004F3674">
      <w:rPr>
        <w:rStyle w:val="PageNumber"/>
        <w:rFonts w:ascii="宋体" w:hAnsi="宋体" w:cs="宋体"/>
        <w:sz w:val="28"/>
        <w:szCs w:val="28"/>
      </w:rPr>
      <w:fldChar w:fldCharType="separate"/>
    </w:r>
    <w:r>
      <w:rPr>
        <w:rStyle w:val="PageNumber"/>
        <w:rFonts w:ascii="宋体" w:hAnsi="宋体" w:cs="宋体"/>
        <w:noProof/>
        <w:sz w:val="28"/>
        <w:szCs w:val="28"/>
      </w:rPr>
      <w:t>- 6 -</w:t>
    </w:r>
    <w:r w:rsidRPr="004F3674">
      <w:rPr>
        <w:rStyle w:val="PageNumber"/>
        <w:rFonts w:ascii="宋体" w:hAnsi="宋体" w:cs="宋体"/>
        <w:sz w:val="28"/>
        <w:szCs w:val="28"/>
      </w:rPr>
      <w:fldChar w:fldCharType="end"/>
    </w:r>
  </w:p>
  <w:p w:rsidR="004F4720" w:rsidRDefault="004F4720">
    <w:pPr>
      <w:pStyle w:val="Footer"/>
      <w:ind w:right="360" w:firstLine="360"/>
      <w:rPr>
        <w:rFonts w:cs="Times New Roman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F4720" w:rsidRDefault="004F4720" w:rsidP="00646DB0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1">
    <w:p w:rsidR="004F4720" w:rsidRDefault="004F4720" w:rsidP="00646DB0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38AE"/>
    <w:rsid w:val="00102D2F"/>
    <w:rsid w:val="0011609E"/>
    <w:rsid w:val="00126A4E"/>
    <w:rsid w:val="001B0D60"/>
    <w:rsid w:val="002110F6"/>
    <w:rsid w:val="002474A3"/>
    <w:rsid w:val="00383FB1"/>
    <w:rsid w:val="003C3529"/>
    <w:rsid w:val="0048488B"/>
    <w:rsid w:val="004F3674"/>
    <w:rsid w:val="004F4720"/>
    <w:rsid w:val="00507F62"/>
    <w:rsid w:val="00601FC6"/>
    <w:rsid w:val="00646DB0"/>
    <w:rsid w:val="0070302D"/>
    <w:rsid w:val="007D38AE"/>
    <w:rsid w:val="008517B4"/>
    <w:rsid w:val="008A7D3D"/>
    <w:rsid w:val="00942195"/>
    <w:rsid w:val="0094696F"/>
    <w:rsid w:val="00A34690"/>
    <w:rsid w:val="00A81406"/>
    <w:rsid w:val="00B32FA2"/>
    <w:rsid w:val="00B87478"/>
    <w:rsid w:val="00C34FE0"/>
    <w:rsid w:val="00C4683C"/>
    <w:rsid w:val="00CB3DA0"/>
    <w:rsid w:val="00D42E05"/>
    <w:rsid w:val="00D66690"/>
    <w:rsid w:val="00ED5E4C"/>
    <w:rsid w:val="00F34BDA"/>
    <w:rsid w:val="00F514C3"/>
    <w:rsid w:val="00FC2C25"/>
    <w:rsid w:val="03EC2016"/>
    <w:rsid w:val="05225D94"/>
    <w:rsid w:val="055F7FBB"/>
    <w:rsid w:val="0A2116DB"/>
    <w:rsid w:val="17C92812"/>
    <w:rsid w:val="1C8866D0"/>
    <w:rsid w:val="229B35AB"/>
    <w:rsid w:val="269C5517"/>
    <w:rsid w:val="2A342ED1"/>
    <w:rsid w:val="33B56B12"/>
    <w:rsid w:val="47B560C9"/>
    <w:rsid w:val="4AAD497E"/>
    <w:rsid w:val="4FA321AB"/>
    <w:rsid w:val="521F5DB0"/>
    <w:rsid w:val="544A782E"/>
    <w:rsid w:val="563C20F6"/>
    <w:rsid w:val="57B22F09"/>
    <w:rsid w:val="59221A1C"/>
    <w:rsid w:val="60C9142E"/>
    <w:rsid w:val="67B020C1"/>
    <w:rsid w:val="6D6D0BFF"/>
    <w:rsid w:val="75B023FC"/>
    <w:rsid w:val="75D23A29"/>
    <w:rsid w:val="79664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Balloo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46DB0"/>
    <w:pPr>
      <w:widowControl w:val="0"/>
      <w:jc w:val="both"/>
    </w:pPr>
    <w:rPr>
      <w:rFonts w:ascii="Calibri" w:hAnsi="Calibri"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646DB0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646DB0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646D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646DB0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646D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646DB0"/>
    <w:rPr>
      <w:sz w:val="18"/>
      <w:szCs w:val="18"/>
    </w:rPr>
  </w:style>
  <w:style w:type="character" w:styleId="PageNumber">
    <w:name w:val="page number"/>
    <w:basedOn w:val="DefaultParagraphFont"/>
    <w:uiPriority w:val="99"/>
    <w:rsid w:val="00646DB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16</TotalTime>
  <Pages>10</Pages>
  <Words>528</Words>
  <Characters>3011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附件2-1                </dc:title>
  <dc:subject/>
  <dc:creator>Windows</dc:creator>
  <cp:keywords/>
  <dc:description/>
  <cp:lastModifiedBy>李坚</cp:lastModifiedBy>
  <cp:revision>3</cp:revision>
  <cp:lastPrinted>2019-11-18T03:29:00Z</cp:lastPrinted>
  <dcterms:created xsi:type="dcterms:W3CDTF">2019-09-23T01:15:00Z</dcterms:created>
  <dcterms:modified xsi:type="dcterms:W3CDTF">2019-11-18T03:29:00Z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2052-10.8.0.6501</vt:lpwstr>
  </property>
</Properties>
</file>